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#115</w:t>
      </w:r>
      <w:r>
        <w:rPr>
          <w:b/>
          <w:i/>
          <w:sz w:val="28"/>
        </w:rPr>
        <w:tab/>
      </w:r>
      <w:bookmarkStart w:id="2" w:name="_GoBack"/>
      <w:r>
        <w:rPr>
          <w:b/>
          <w:i/>
          <w:sz w:val="28"/>
        </w:rPr>
        <w:t>S3-24</w:t>
      </w:r>
      <w:r>
        <w:rPr>
          <w:rFonts w:hint="eastAsia" w:eastAsia="宋体"/>
          <w:b/>
          <w:i/>
          <w:sz w:val="28"/>
          <w:lang w:val="en-US" w:eastAsia="zh-CN"/>
        </w:rPr>
        <w:t>0457</w:t>
      </w:r>
      <w:bookmarkEnd w:id="2"/>
    </w:p>
    <w:p>
      <w:pPr>
        <w:pStyle w:val="62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33.5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33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0042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the NL6 interface to the clause 5.3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Ranging_SL_Sec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NL6 reference point is defined in the clause 4.2.2. The security of the NL6 interface is missed in the clause 5.3.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Add the NL6 interface to the clause 5.3.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The security of the NL6 interface is missed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1</w:t>
      </w:r>
      <w:r>
        <w:rPr>
          <w:color w:val="FF0000"/>
          <w:sz w:val="40"/>
          <w:szCs w:val="40"/>
          <w:vertAlign w:val="superscript"/>
        </w:rPr>
        <w:t>st</w:t>
      </w:r>
      <w:r>
        <w:rPr>
          <w:color w:val="FF0000"/>
          <w:sz w:val="40"/>
          <w:szCs w:val="40"/>
        </w:rPr>
        <w:t xml:space="preserve"> CHANGE ***</w:t>
      </w:r>
    </w:p>
    <w:p>
      <w:pPr>
        <w:pStyle w:val="4"/>
        <w:rPr>
          <w:lang w:eastAsia="zh-CN"/>
        </w:rPr>
      </w:pPr>
      <w:bookmarkStart w:id="1" w:name="_Toc153459171"/>
      <w:r>
        <w:rPr>
          <w:lang w:eastAsia="zh-CN"/>
        </w:rPr>
        <w:t>5.3</w:t>
      </w:r>
      <w:r>
        <w:rPr>
          <w:lang w:eastAsia="zh-CN"/>
        </w:rPr>
        <w:tab/>
      </w:r>
      <w:r>
        <w:rPr>
          <w:lang w:eastAsia="zh-CN"/>
        </w:rPr>
        <w:t>Security of service-based interfaces used in Ranging/SL Positioning</w:t>
      </w:r>
      <w:bookmarkEnd w:id="1"/>
    </w:p>
    <w:p>
      <w:pPr>
        <w:rPr>
          <w:lang w:eastAsia="zh-CN"/>
        </w:rPr>
      </w:pPr>
      <w:ins w:id="0" w:author="ZTE-V1" w:date="2024-02-04T09:00:20Z">
        <w:r>
          <w:rPr>
            <w:rFonts w:hint="eastAsia" w:eastAsia="宋体"/>
            <w:lang w:val="en-US" w:eastAsia="zh-CN"/>
          </w:rPr>
          <w:t>NL</w:t>
        </w:r>
      </w:ins>
      <w:ins w:id="1" w:author="ZTE-V1" w:date="2024-02-04T09:00:22Z">
        <w:r>
          <w:rPr>
            <w:rFonts w:hint="eastAsia" w:eastAsia="宋体"/>
            <w:lang w:val="en-US" w:eastAsia="zh-CN"/>
          </w:rPr>
          <w:t>6,</w:t>
        </w:r>
      </w:ins>
      <w:ins w:id="2" w:author="ZTE-V1" w:date="2024-02-04T09:00:23Z">
        <w:r>
          <w:rPr>
            <w:rFonts w:hint="eastAsia" w:eastAsia="宋体"/>
            <w:lang w:val="en-US" w:eastAsia="zh-CN"/>
          </w:rPr>
          <w:t xml:space="preserve"> </w:t>
        </w:r>
      </w:ins>
      <w:r>
        <w:t>Npc9* and Npc10* defined in clause 4.2.2 are realized by corresponding NF service-based interfaces. Security procedures specified in clause 13 of TS 33.501</w:t>
      </w:r>
      <w:r>
        <w:rPr>
          <w:rFonts w:hint="eastAsia"/>
          <w:lang w:eastAsia="zh-CN"/>
        </w:rPr>
        <w:t xml:space="preserve"> </w:t>
      </w:r>
      <w:r>
        <w:t>[11] apply to these interfaces.</w:t>
      </w:r>
    </w:p>
    <w:p>
      <w:pPr>
        <w:ind w:left="1680" w:leftChars="0" w:firstLine="280" w:firstLineChars="0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END OF CHANGE</w:t>
      </w:r>
      <w:r>
        <w:rPr>
          <w:rFonts w:hint="eastAsia" w:eastAsia="宋体"/>
          <w:color w:val="FF0000"/>
          <w:sz w:val="40"/>
          <w:szCs w:val="40"/>
          <w:lang w:val="en-US" w:eastAsia="zh-CN"/>
        </w:rPr>
        <w:t>S</w:t>
      </w:r>
      <w:r>
        <w:rPr>
          <w:color w:val="FF0000"/>
          <w:sz w:val="40"/>
          <w:szCs w:val="40"/>
        </w:rPr>
        <w:t>***</w:t>
      </w:r>
    </w:p>
    <w:p>
      <w:pPr>
        <w:jc w:val="center"/>
        <w:rPr>
          <w:color w:val="FF0000"/>
          <w:sz w:val="40"/>
          <w:szCs w:val="40"/>
        </w:rPr>
      </w:pPr>
    </w:p>
    <w:p>
      <w:pPr>
        <w:ind w:left="1680" w:leftChars="0" w:firstLine="280" w:firstLineChars="0"/>
        <w:rPr>
          <w:color w:val="FF0000"/>
          <w:sz w:val="40"/>
          <w:szCs w:val="40"/>
        </w:rPr>
      </w:pPr>
    </w:p>
    <w:p>
      <w:pPr>
        <w:ind w:left="1680" w:leftChars="0" w:firstLine="280" w:firstLineChars="0"/>
        <w:rPr>
          <w:color w:val="FF0000"/>
          <w:sz w:val="40"/>
          <w:szCs w:val="40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4D5235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  <w:rsid w:val="0DCC52D6"/>
    <w:rsid w:val="121F649D"/>
    <w:rsid w:val="14E41B11"/>
    <w:rsid w:val="1701454F"/>
    <w:rsid w:val="1ACD5C9F"/>
    <w:rsid w:val="1EB21811"/>
    <w:rsid w:val="2032351F"/>
    <w:rsid w:val="20426958"/>
    <w:rsid w:val="23121ECE"/>
    <w:rsid w:val="24514D4E"/>
    <w:rsid w:val="25D6321B"/>
    <w:rsid w:val="26F93D94"/>
    <w:rsid w:val="27EC14BA"/>
    <w:rsid w:val="28E52609"/>
    <w:rsid w:val="29C1621C"/>
    <w:rsid w:val="2CF8403A"/>
    <w:rsid w:val="2E792F06"/>
    <w:rsid w:val="301D1AF2"/>
    <w:rsid w:val="305A5E4F"/>
    <w:rsid w:val="334B4575"/>
    <w:rsid w:val="349A03AB"/>
    <w:rsid w:val="3F396AB7"/>
    <w:rsid w:val="40C727BD"/>
    <w:rsid w:val="42E01F53"/>
    <w:rsid w:val="438D37E2"/>
    <w:rsid w:val="484255C7"/>
    <w:rsid w:val="4A127A26"/>
    <w:rsid w:val="53E6554F"/>
    <w:rsid w:val="55865ED0"/>
    <w:rsid w:val="5DBF5EFB"/>
    <w:rsid w:val="5F2765FE"/>
    <w:rsid w:val="610A562C"/>
    <w:rsid w:val="650D5E76"/>
    <w:rsid w:val="6531601B"/>
    <w:rsid w:val="752D5316"/>
    <w:rsid w:val="757C3CC2"/>
    <w:rsid w:val="7CCE34CB"/>
    <w:rsid w:val="7E3233B7"/>
    <w:rsid w:val="7E823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161">
    <w:name w:val="NO Zchn"/>
    <w:qFormat/>
    <w:uiPriority w:val="0"/>
    <w:rPr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184</Words>
  <Characters>1626</Characters>
  <Lines>13</Lines>
  <Paragraphs>3</Paragraphs>
  <TotalTime>1</TotalTime>
  <ScaleCrop>false</ScaleCrop>
  <LinksUpToDate>false</LinksUpToDate>
  <CharactersWithSpaces>1807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2024-02-19T06:11:31Z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8904896FBF0347EA8CDD5BB48A8D1FC5</vt:lpwstr>
  </property>
</Properties>
</file>